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AFEBC4"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2F6140">
        <w:rPr>
          <w:b/>
          <w:bCs/>
          <w:sz w:val="24"/>
          <w:szCs w:val="24"/>
        </w:rPr>
        <w:t>102</w:t>
      </w:r>
    </w:p>
    <w:p w14:paraId="5691839E" w14:textId="293E1D06"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B42D1" w14:paraId="3999489E" w14:textId="77777777" w:rsidTr="00547111">
        <w:tc>
          <w:tcPr>
            <w:tcW w:w="142" w:type="dxa"/>
            <w:tcBorders>
              <w:left w:val="single" w:sz="4" w:space="0" w:color="auto"/>
            </w:tcBorders>
          </w:tcPr>
          <w:p w14:paraId="4DDA7F40" w14:textId="77777777" w:rsidR="002B42D1" w:rsidRDefault="002B42D1" w:rsidP="002B42D1">
            <w:pPr>
              <w:pStyle w:val="CRCoverPage"/>
              <w:spacing w:after="0"/>
              <w:jc w:val="right"/>
              <w:rPr>
                <w:noProof/>
              </w:rPr>
            </w:pPr>
          </w:p>
        </w:tc>
        <w:tc>
          <w:tcPr>
            <w:tcW w:w="1559" w:type="dxa"/>
            <w:shd w:val="pct30" w:color="FFFF00" w:fill="auto"/>
          </w:tcPr>
          <w:p w14:paraId="52508B66" w14:textId="7EF47381" w:rsidR="002B42D1" w:rsidRPr="00410371" w:rsidRDefault="002B42D1" w:rsidP="002B42D1">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23.558</w:t>
            </w:r>
            <w:r>
              <w:rPr>
                <w:b/>
                <w:noProof/>
                <w:sz w:val="28"/>
              </w:rPr>
              <w:fldChar w:fldCharType="end"/>
            </w:r>
          </w:p>
        </w:tc>
        <w:tc>
          <w:tcPr>
            <w:tcW w:w="709" w:type="dxa"/>
          </w:tcPr>
          <w:p w14:paraId="77009707" w14:textId="35C02FD1" w:rsidR="002B42D1" w:rsidRDefault="002B42D1" w:rsidP="002B42D1">
            <w:pPr>
              <w:pStyle w:val="CRCoverPage"/>
              <w:spacing w:after="0"/>
              <w:jc w:val="center"/>
              <w:rPr>
                <w:noProof/>
              </w:rPr>
            </w:pPr>
            <w:r>
              <w:rPr>
                <w:b/>
                <w:noProof/>
                <w:sz w:val="28"/>
              </w:rPr>
              <w:t>CR</w:t>
            </w:r>
          </w:p>
        </w:tc>
        <w:tc>
          <w:tcPr>
            <w:tcW w:w="1276" w:type="dxa"/>
            <w:shd w:val="pct30" w:color="FFFF00" w:fill="auto"/>
          </w:tcPr>
          <w:p w14:paraId="6CAED29D" w14:textId="407250CE" w:rsidR="002B42D1" w:rsidRPr="00410371" w:rsidRDefault="002B42D1" w:rsidP="002B42D1">
            <w:pPr>
              <w:pStyle w:val="CRCoverPage"/>
              <w:spacing w:after="0"/>
              <w:rPr>
                <w:noProof/>
              </w:rPr>
            </w:pPr>
            <w:r>
              <w:fldChar w:fldCharType="begin"/>
            </w:r>
            <w:r>
              <w:instrText xml:space="preserve"> DOCPROPERTY  Cr#  \* MERGEFORMAT </w:instrText>
            </w:r>
            <w:r>
              <w:fldChar w:fldCharType="separate"/>
            </w:r>
            <w:r>
              <w:rPr>
                <w:b/>
                <w:noProof/>
                <w:sz w:val="28"/>
              </w:rPr>
              <w:t>070</w:t>
            </w:r>
            <w:r>
              <w:rPr>
                <w:b/>
                <w:noProof/>
                <w:sz w:val="28"/>
              </w:rPr>
              <w:t>6</w:t>
            </w:r>
            <w:r>
              <w:rPr>
                <w:b/>
                <w:noProof/>
                <w:sz w:val="28"/>
              </w:rPr>
              <w:fldChar w:fldCharType="end"/>
            </w:r>
          </w:p>
        </w:tc>
        <w:tc>
          <w:tcPr>
            <w:tcW w:w="709" w:type="dxa"/>
          </w:tcPr>
          <w:p w14:paraId="09D2C09B" w14:textId="2F595520" w:rsidR="002B42D1" w:rsidRDefault="002B42D1" w:rsidP="002B42D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61ADB" w:rsidR="002B42D1" w:rsidRPr="00410371" w:rsidRDefault="002B42D1" w:rsidP="002B42D1">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5D4AEAE9" w14:textId="3D4A6A99" w:rsidR="002B42D1" w:rsidRDefault="002B42D1" w:rsidP="002B42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0CF79" w:rsidR="002B42D1" w:rsidRPr="00410371" w:rsidRDefault="002B42D1" w:rsidP="002B42D1">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18.8.0</w:t>
            </w:r>
            <w:r>
              <w:rPr>
                <w:b/>
                <w:noProof/>
                <w:sz w:val="28"/>
              </w:rPr>
              <w:fldChar w:fldCharType="end"/>
            </w:r>
          </w:p>
        </w:tc>
        <w:tc>
          <w:tcPr>
            <w:tcW w:w="143" w:type="dxa"/>
            <w:tcBorders>
              <w:right w:val="single" w:sz="4" w:space="0" w:color="auto"/>
            </w:tcBorders>
          </w:tcPr>
          <w:p w14:paraId="399238C9" w14:textId="77777777" w:rsidR="002B42D1" w:rsidRDefault="002B42D1" w:rsidP="002B42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92B8A3" w:rsidR="00F25D98" w:rsidRDefault="002B42D1" w:rsidP="001E41F3">
            <w:pPr>
              <w:pStyle w:val="CRCoverPage"/>
              <w:spacing w:after="0"/>
              <w:jc w:val="center"/>
              <w:rPr>
                <w:rFonts w:hint="eastAsia"/>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F1591C" w:rsidR="001E41F3" w:rsidRDefault="00CD7E96">
            <w:pPr>
              <w:pStyle w:val="CRCoverPage"/>
              <w:spacing w:after="0"/>
              <w:ind w:left="100"/>
              <w:rPr>
                <w:noProof/>
              </w:rPr>
            </w:pPr>
            <w:r>
              <w:t>EN on EEC-provided information verification and trustfulness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B42D1" w14:paraId="46D5D7C2" w14:textId="77777777" w:rsidTr="00547111">
        <w:tc>
          <w:tcPr>
            <w:tcW w:w="1843" w:type="dxa"/>
            <w:tcBorders>
              <w:left w:val="single" w:sz="4" w:space="0" w:color="auto"/>
            </w:tcBorders>
          </w:tcPr>
          <w:p w14:paraId="45A6C2C4" w14:textId="77777777" w:rsidR="002B42D1" w:rsidRDefault="002B42D1" w:rsidP="002B42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BEA0E" w:rsidR="002B42D1" w:rsidRDefault="002B42D1" w:rsidP="002B42D1">
            <w:pPr>
              <w:pStyle w:val="CRCoverPage"/>
              <w:spacing w:after="0"/>
              <w:ind w:left="100"/>
              <w:rPr>
                <w:noProof/>
              </w:rPr>
            </w:pPr>
            <w:r>
              <w:fldChar w:fldCharType="begin"/>
            </w:r>
            <w:r>
              <w:instrText xml:space="preserve"> DOCPROPERTY  SourceIfWg  \* MERGEFORMAT </w:instrText>
            </w:r>
            <w:r>
              <w:fldChar w:fldCharType="separate"/>
            </w:r>
            <w:r>
              <w:rPr>
                <w:noProof/>
              </w:rPr>
              <w:t>Samsung</w:t>
            </w:r>
            <w:r>
              <w:rPr>
                <w:noProof/>
              </w:rPr>
              <w:fldChar w:fldCharType="end"/>
            </w:r>
          </w:p>
        </w:tc>
      </w:tr>
      <w:tr w:rsidR="002B42D1" w14:paraId="4196B218" w14:textId="77777777" w:rsidTr="00547111">
        <w:tc>
          <w:tcPr>
            <w:tcW w:w="1843" w:type="dxa"/>
            <w:tcBorders>
              <w:left w:val="single" w:sz="4" w:space="0" w:color="auto"/>
            </w:tcBorders>
          </w:tcPr>
          <w:p w14:paraId="14C300BA" w14:textId="77777777" w:rsidR="002B42D1" w:rsidRDefault="002B42D1" w:rsidP="002B42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5D9750" w:rsidR="002B42D1" w:rsidRDefault="002B42D1" w:rsidP="002B42D1">
            <w:pPr>
              <w:pStyle w:val="CRCoverPage"/>
              <w:spacing w:after="0"/>
              <w:ind w:left="100"/>
              <w:rPr>
                <w:noProof/>
              </w:rPr>
            </w:pPr>
            <w:r>
              <w:fldChar w:fldCharType="begin"/>
            </w:r>
            <w:r>
              <w:instrText xml:space="preserve"> DOCPROPERTY  SourceIfTsg  \* MERGEFORMAT </w:instrText>
            </w:r>
            <w:r>
              <w:fldChar w:fldCharType="separate"/>
            </w:r>
            <w:r>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B42D1" w14:paraId="50563E52" w14:textId="77777777" w:rsidTr="00547111">
        <w:tc>
          <w:tcPr>
            <w:tcW w:w="1843" w:type="dxa"/>
            <w:tcBorders>
              <w:left w:val="single" w:sz="4" w:space="0" w:color="auto"/>
            </w:tcBorders>
          </w:tcPr>
          <w:p w14:paraId="32C381B7" w14:textId="77777777" w:rsidR="002B42D1" w:rsidRDefault="002B42D1" w:rsidP="002B42D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A20323" w:rsidR="002B42D1" w:rsidRDefault="002B42D1" w:rsidP="002B42D1">
            <w:pPr>
              <w:pStyle w:val="CRCoverPage"/>
              <w:spacing w:after="0"/>
              <w:ind w:left="100"/>
              <w:rPr>
                <w:noProof/>
              </w:rPr>
            </w:pPr>
            <w:r>
              <w:fldChar w:fldCharType="begin"/>
            </w:r>
            <w:r>
              <w:instrText xml:space="preserve"> DOCPROPERTY  RelatedWis  \* MERGEFORMAT </w:instrText>
            </w:r>
            <w:r>
              <w:fldChar w:fldCharType="separate"/>
            </w:r>
            <w:r>
              <w:rPr>
                <w:noProof/>
              </w:rPr>
              <w:t>EDGEAPP_Ph2</w:t>
            </w:r>
            <w:r>
              <w:rPr>
                <w:noProof/>
              </w:rPr>
              <w:fldChar w:fldCharType="end"/>
            </w:r>
          </w:p>
        </w:tc>
        <w:tc>
          <w:tcPr>
            <w:tcW w:w="567" w:type="dxa"/>
            <w:tcBorders>
              <w:left w:val="nil"/>
            </w:tcBorders>
          </w:tcPr>
          <w:p w14:paraId="61A86BCF" w14:textId="77777777" w:rsidR="002B42D1" w:rsidRDefault="002B42D1" w:rsidP="002B42D1">
            <w:pPr>
              <w:pStyle w:val="CRCoverPage"/>
              <w:spacing w:after="0"/>
              <w:ind w:right="100"/>
              <w:rPr>
                <w:noProof/>
              </w:rPr>
            </w:pPr>
          </w:p>
        </w:tc>
        <w:tc>
          <w:tcPr>
            <w:tcW w:w="1417" w:type="dxa"/>
            <w:gridSpan w:val="3"/>
            <w:tcBorders>
              <w:left w:val="nil"/>
            </w:tcBorders>
          </w:tcPr>
          <w:p w14:paraId="153CBFB1" w14:textId="3C571044" w:rsidR="002B42D1" w:rsidRDefault="002B42D1" w:rsidP="002B42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F42F5" w:rsidR="002B42D1" w:rsidRDefault="002B42D1" w:rsidP="002B42D1">
            <w:pPr>
              <w:pStyle w:val="CRCoverPage"/>
              <w:spacing w:after="0"/>
              <w:ind w:left="10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2B42D1" w14:paraId="13D4AF59" w14:textId="77777777" w:rsidTr="00547111">
        <w:trPr>
          <w:cantSplit/>
        </w:trPr>
        <w:tc>
          <w:tcPr>
            <w:tcW w:w="1843" w:type="dxa"/>
            <w:tcBorders>
              <w:left w:val="single" w:sz="4" w:space="0" w:color="auto"/>
            </w:tcBorders>
          </w:tcPr>
          <w:p w14:paraId="1E6EA205" w14:textId="77777777" w:rsidR="002B42D1" w:rsidRDefault="002B42D1" w:rsidP="002B42D1">
            <w:pPr>
              <w:pStyle w:val="CRCoverPage"/>
              <w:tabs>
                <w:tab w:val="right" w:pos="1759"/>
              </w:tabs>
              <w:spacing w:after="0"/>
              <w:rPr>
                <w:b/>
                <w:i/>
                <w:noProof/>
              </w:rPr>
            </w:pPr>
            <w:r>
              <w:rPr>
                <w:b/>
                <w:i/>
                <w:noProof/>
              </w:rPr>
              <w:t>Category:</w:t>
            </w:r>
          </w:p>
        </w:tc>
        <w:tc>
          <w:tcPr>
            <w:tcW w:w="851" w:type="dxa"/>
            <w:shd w:val="pct30" w:color="FFFF00" w:fill="auto"/>
          </w:tcPr>
          <w:p w14:paraId="154A6113" w14:textId="2081E0F1" w:rsidR="002B42D1" w:rsidRDefault="00575042" w:rsidP="002B42D1">
            <w:pPr>
              <w:pStyle w:val="CRCoverPage"/>
              <w:spacing w:after="0"/>
              <w:ind w:left="100" w:right="-609"/>
              <w:rPr>
                <w:b/>
                <w:noProof/>
              </w:rPr>
            </w:pPr>
            <w:r>
              <w:t>F</w:t>
            </w:r>
          </w:p>
        </w:tc>
        <w:tc>
          <w:tcPr>
            <w:tcW w:w="3402" w:type="dxa"/>
            <w:gridSpan w:val="5"/>
            <w:tcBorders>
              <w:left w:val="nil"/>
            </w:tcBorders>
          </w:tcPr>
          <w:p w14:paraId="617AE5C6" w14:textId="77777777" w:rsidR="002B42D1" w:rsidRDefault="002B42D1" w:rsidP="002B42D1">
            <w:pPr>
              <w:pStyle w:val="CRCoverPage"/>
              <w:spacing w:after="0"/>
              <w:rPr>
                <w:noProof/>
              </w:rPr>
            </w:pPr>
          </w:p>
        </w:tc>
        <w:tc>
          <w:tcPr>
            <w:tcW w:w="1417" w:type="dxa"/>
            <w:gridSpan w:val="3"/>
            <w:tcBorders>
              <w:left w:val="nil"/>
            </w:tcBorders>
          </w:tcPr>
          <w:p w14:paraId="42CDCEE5" w14:textId="48265CF3" w:rsidR="002B42D1" w:rsidRDefault="002B42D1" w:rsidP="002B42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965ED" w:rsidR="002B42D1" w:rsidRDefault="002B42D1" w:rsidP="002B42D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54EA" w14:textId="77777777" w:rsidR="006B2552" w:rsidRDefault="006B2552" w:rsidP="006B2552">
            <w:pPr>
              <w:pStyle w:val="EditorsNote"/>
              <w:rPr>
                <w:lang w:eastAsia="ko-KR"/>
              </w:rPr>
            </w:pPr>
            <w:r>
              <w:rPr>
                <w:lang w:eastAsia="ko-KR"/>
              </w:rPr>
              <w:t>Editor's note: [SA3] It is FFS whether the IP address (</w:t>
            </w:r>
            <w:proofErr w:type="gramStart"/>
            <w:r>
              <w:rPr>
                <w:lang w:eastAsia="ko-KR"/>
              </w:rPr>
              <w:t>i.e.</w:t>
            </w:r>
            <w:proofErr w:type="gramEnd"/>
            <w:r>
              <w:rPr>
                <w:lang w:eastAsia="ko-KR"/>
              </w:rPr>
              <w:t xml:space="preserve"> User information) provided in the request can be verified that is indeed the UE’s and whether the UE provided </w:t>
            </w:r>
            <w:proofErr w:type="spellStart"/>
            <w:r>
              <w:rPr>
                <w:lang w:eastAsia="ko-KR"/>
              </w:rPr>
              <w:t>infomation</w:t>
            </w:r>
            <w:proofErr w:type="spellEnd"/>
            <w:r>
              <w:rPr>
                <w:lang w:eastAsia="ko-KR"/>
              </w:rPr>
              <w:t xml:space="preserve"> (IP Address) can be trusted. </w:t>
            </w:r>
          </w:p>
          <w:p w14:paraId="4DA0C075" w14:textId="77777777" w:rsidR="00EB1BBE" w:rsidRPr="00CD7E96" w:rsidRDefault="00EB1BBE" w:rsidP="00EB1BBE">
            <w:pPr>
              <w:pStyle w:val="CRCoverPage"/>
              <w:spacing w:after="0"/>
              <w:ind w:left="100"/>
              <w:rPr>
                <w:rFonts w:hint="eastAsia"/>
                <w:noProof/>
                <w:lang w:eastAsia="ko-KR"/>
              </w:rPr>
            </w:pPr>
            <w:r>
              <w:rPr>
                <w:rFonts w:hint="eastAsia"/>
                <w:noProof/>
                <w:lang w:eastAsia="ko-KR"/>
              </w:rPr>
              <w:t>T</w:t>
            </w:r>
            <w:r>
              <w:rPr>
                <w:noProof/>
                <w:lang w:eastAsia="ko-KR"/>
              </w:rPr>
              <w:t xml:space="preserve">he above EN can be reverted to a NOTE as follows: </w:t>
            </w:r>
            <w:r w:rsidRPr="00583D86">
              <w:rPr>
                <w:noProof/>
                <w:lang w:eastAsia="ko-KR"/>
              </w:rPr>
              <w:t>It is outside the scope of this specification how to verify the IP address provided in the request. It is up to EES provider’s policy whether the UE-provided IP address is trusted or not.</w:t>
            </w:r>
          </w:p>
          <w:p w14:paraId="708AA7DE" w14:textId="77777777" w:rsidR="001E41F3" w:rsidRPr="00EB1BBE"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F759E" w:rsidR="001E41F3" w:rsidRDefault="006B2552">
            <w:pPr>
              <w:pStyle w:val="CRCoverPage"/>
              <w:spacing w:after="0"/>
              <w:ind w:left="100"/>
              <w:rPr>
                <w:rFonts w:hint="eastAsia"/>
                <w:noProof/>
                <w:lang w:eastAsia="ko-KR"/>
              </w:rPr>
            </w:pPr>
            <w:r>
              <w:rPr>
                <w:rFonts w:hint="eastAsia"/>
                <w:noProof/>
                <w:lang w:eastAsia="ko-KR"/>
              </w:rPr>
              <w:t>R</w:t>
            </w:r>
            <w:r>
              <w:rPr>
                <w:noProof/>
                <w:lang w:eastAsia="ko-KR"/>
              </w:rPr>
              <w:t>emove EN and add a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27A1D" w:rsidR="001E41F3" w:rsidRDefault="006B2552">
            <w:pPr>
              <w:pStyle w:val="CRCoverPage"/>
              <w:spacing w:after="0"/>
              <w:ind w:left="100"/>
              <w:rPr>
                <w:rFonts w:hint="eastAsia"/>
                <w:noProof/>
                <w:lang w:eastAsia="ko-KR"/>
              </w:rPr>
            </w:pPr>
            <w:r>
              <w:rPr>
                <w:rFonts w:hint="eastAsia"/>
                <w:noProof/>
                <w:lang w:eastAsia="ko-KR"/>
              </w:rPr>
              <w:t>E</w:t>
            </w:r>
            <w:r>
              <w:rPr>
                <w:noProof/>
                <w:lang w:eastAsia="ko-KR"/>
              </w:rPr>
              <w:t>N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EA27C" w:rsidR="001E41F3" w:rsidRDefault="006B2552">
            <w:pPr>
              <w:pStyle w:val="CRCoverPage"/>
              <w:spacing w:after="0"/>
              <w:ind w:left="100"/>
              <w:rPr>
                <w:noProof/>
              </w:rPr>
            </w:pPr>
            <w:r w:rsidRPr="00CD7E96">
              <w:rPr>
                <w:lang w:val="fr-FR"/>
              </w:rPr>
              <w:t>8.6.5.3.2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38162" w:rsidR="001E41F3" w:rsidRDefault="006B255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872DB9" w:rsidR="001E41F3" w:rsidRDefault="006B255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1D09F" w:rsidR="001E41F3" w:rsidRDefault="006B255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67BF30" w14:textId="77777777" w:rsidR="00857743" w:rsidRPr="00872B67" w:rsidRDefault="00857743" w:rsidP="008577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lastRenderedPageBreak/>
        <w:t>* * * First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68C9CD36" w14:textId="0BBBB01C" w:rsidR="001E41F3" w:rsidRDefault="001E41F3">
      <w:pPr>
        <w:rPr>
          <w:noProof/>
        </w:rPr>
      </w:pPr>
    </w:p>
    <w:p w14:paraId="3A5FCD42" w14:textId="08522177" w:rsidR="00CD7E96" w:rsidRDefault="00CD7E96">
      <w:pPr>
        <w:rPr>
          <w:noProof/>
        </w:rPr>
      </w:pPr>
    </w:p>
    <w:p w14:paraId="47650122" w14:textId="77777777" w:rsidR="00CD7E96" w:rsidRPr="00CD7E96" w:rsidRDefault="00CD7E96" w:rsidP="00CD7E96">
      <w:pPr>
        <w:pStyle w:val="5"/>
        <w:rPr>
          <w:lang w:val="fr-FR"/>
        </w:rPr>
      </w:pPr>
      <w:bookmarkStart w:id="1" w:name="_Toc178286986"/>
      <w:r w:rsidRPr="00CD7E96">
        <w:rPr>
          <w:lang w:val="fr-FR"/>
        </w:rPr>
        <w:t>8.6.5.3.2</w:t>
      </w:r>
      <w:r w:rsidRPr="00CD7E96">
        <w:rPr>
          <w:lang w:val="fr-FR"/>
        </w:rPr>
        <w:tab/>
        <w:t xml:space="preserve">UE Identifier API </w:t>
      </w:r>
      <w:proofErr w:type="spellStart"/>
      <w:r w:rsidRPr="00CD7E96">
        <w:rPr>
          <w:lang w:val="fr-FR"/>
        </w:rPr>
        <w:t>request</w:t>
      </w:r>
      <w:bookmarkEnd w:id="1"/>
      <w:proofErr w:type="spellEnd"/>
    </w:p>
    <w:p w14:paraId="08E94BE6" w14:textId="77777777" w:rsidR="00CD7E96" w:rsidRPr="00CD7E96" w:rsidRDefault="00CD7E96" w:rsidP="00CD7E96">
      <w:pPr>
        <w:pStyle w:val="TH"/>
        <w:rPr>
          <w:lang w:val="fr-FR"/>
        </w:rPr>
      </w:pPr>
      <w:r w:rsidRPr="00CD7E96">
        <w:rPr>
          <w:lang w:val="fr-FR"/>
        </w:rPr>
        <w:t>Table 8.6.5.3.2-</w:t>
      </w:r>
      <w:proofErr w:type="gramStart"/>
      <w:r w:rsidRPr="00CD7E96">
        <w:rPr>
          <w:lang w:val="fr-FR"/>
        </w:rPr>
        <w:t>1:</w:t>
      </w:r>
      <w:proofErr w:type="gramEnd"/>
      <w:r w:rsidRPr="00CD7E96">
        <w:rPr>
          <w:lang w:val="fr-FR"/>
        </w:rPr>
        <w:t xml:space="preserve"> UE Identifier API </w:t>
      </w:r>
      <w:proofErr w:type="spellStart"/>
      <w:r w:rsidRPr="00CD7E96">
        <w:rPr>
          <w:lang w:val="fr-FR"/>
        </w:rPr>
        <w:t>request</w:t>
      </w:r>
      <w:proofErr w:type="spellEnd"/>
    </w:p>
    <w:tbl>
      <w:tblPr>
        <w:tblW w:w="8907" w:type="dxa"/>
        <w:jc w:val="center"/>
        <w:tblLayout w:type="fixed"/>
        <w:tblLook w:val="04A0" w:firstRow="1" w:lastRow="0" w:firstColumn="1" w:lastColumn="0" w:noHBand="0" w:noVBand="1"/>
      </w:tblPr>
      <w:tblGrid>
        <w:gridCol w:w="2154"/>
        <w:gridCol w:w="900"/>
        <w:gridCol w:w="5853"/>
      </w:tblGrid>
      <w:tr w:rsidR="00CD7E96" w:rsidRPr="00F477AF" w14:paraId="38A88856" w14:textId="77777777" w:rsidTr="00407F17">
        <w:trPr>
          <w:jc w:val="center"/>
        </w:trPr>
        <w:tc>
          <w:tcPr>
            <w:tcW w:w="2154" w:type="dxa"/>
            <w:tcBorders>
              <w:top w:val="single" w:sz="4" w:space="0" w:color="000000"/>
              <w:left w:val="single" w:sz="4" w:space="0" w:color="000000"/>
              <w:bottom w:val="single" w:sz="4" w:space="0" w:color="000000"/>
              <w:right w:val="nil"/>
            </w:tcBorders>
            <w:hideMark/>
          </w:tcPr>
          <w:p w14:paraId="79116229" w14:textId="77777777" w:rsidR="00CD7E96" w:rsidRPr="00F477AF" w:rsidRDefault="00CD7E96" w:rsidP="00407F17">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AEFB429" w14:textId="77777777" w:rsidR="00CD7E96" w:rsidRPr="00F477AF" w:rsidRDefault="00CD7E96" w:rsidP="00407F17">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8DF46B6" w14:textId="77777777" w:rsidR="00CD7E96" w:rsidRPr="00F477AF" w:rsidRDefault="00CD7E96" w:rsidP="00407F17">
            <w:pPr>
              <w:pStyle w:val="TAH"/>
            </w:pPr>
            <w:r w:rsidRPr="00F477AF">
              <w:t>Description</w:t>
            </w:r>
          </w:p>
        </w:tc>
      </w:tr>
      <w:tr w:rsidR="00CD7E96" w:rsidRPr="00F477AF" w14:paraId="730EAE0A" w14:textId="77777777" w:rsidTr="00407F17">
        <w:trPr>
          <w:jc w:val="center"/>
        </w:trPr>
        <w:tc>
          <w:tcPr>
            <w:tcW w:w="2154" w:type="dxa"/>
            <w:tcBorders>
              <w:top w:val="single" w:sz="4" w:space="0" w:color="000000"/>
              <w:left w:val="single" w:sz="4" w:space="0" w:color="000000"/>
              <w:bottom w:val="single" w:sz="4" w:space="0" w:color="000000"/>
              <w:right w:val="nil"/>
            </w:tcBorders>
          </w:tcPr>
          <w:p w14:paraId="34832B60" w14:textId="77777777" w:rsidR="00CD7E96" w:rsidRPr="00F477AF" w:rsidRDefault="00CD7E96" w:rsidP="00407F17">
            <w:pPr>
              <w:pStyle w:val="TAL"/>
            </w:pPr>
            <w:r w:rsidRPr="00F477AF">
              <w:t>User information</w:t>
            </w:r>
            <w:r>
              <w:t xml:space="preserve"> </w:t>
            </w:r>
            <w:r w:rsidRPr="004E2B0F">
              <w:t>(NOTE</w:t>
            </w:r>
            <w:r>
              <w:t> </w:t>
            </w:r>
            <w:r w:rsidRPr="004E2B0F">
              <w:t>1) (NOTE</w:t>
            </w:r>
            <w:r>
              <w:t> </w:t>
            </w:r>
            <w:r w:rsidRPr="004E2B0F">
              <w:t>3)</w:t>
            </w:r>
          </w:p>
        </w:tc>
        <w:tc>
          <w:tcPr>
            <w:tcW w:w="900" w:type="dxa"/>
            <w:tcBorders>
              <w:top w:val="single" w:sz="4" w:space="0" w:color="000000"/>
              <w:left w:val="single" w:sz="4" w:space="0" w:color="000000"/>
              <w:bottom w:val="single" w:sz="4" w:space="0" w:color="000000"/>
              <w:right w:val="nil"/>
            </w:tcBorders>
          </w:tcPr>
          <w:p w14:paraId="2723DD70" w14:textId="77777777" w:rsidR="00CD7E96" w:rsidRPr="00F477AF" w:rsidRDefault="00CD7E96" w:rsidP="00407F17">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5F2EA2E" w14:textId="77777777" w:rsidR="00CD7E96" w:rsidRPr="00F477AF" w:rsidRDefault="00CD7E96" w:rsidP="00407F17">
            <w:pPr>
              <w:pStyle w:val="TAL"/>
              <w:rPr>
                <w:lang w:eastAsia="ko-KR"/>
              </w:rPr>
            </w:pPr>
            <w:r w:rsidRPr="00F477AF">
              <w:t xml:space="preserve">Information about the User or UE available </w:t>
            </w:r>
            <w:r>
              <w:t xml:space="preserve">in </w:t>
            </w:r>
            <w:r w:rsidRPr="00F477AF">
              <w:t>the EAS</w:t>
            </w:r>
            <w:r w:rsidRPr="004E2B0F">
              <w:t xml:space="preserve"> or EEC</w:t>
            </w:r>
            <w:r>
              <w:t>,</w:t>
            </w:r>
            <w:r w:rsidRPr="00F477AF">
              <w:t xml:space="preserve"> </w:t>
            </w:r>
            <w:proofErr w:type="gramStart"/>
            <w:r w:rsidRPr="00F477AF">
              <w:t>e.g.</w:t>
            </w:r>
            <w:proofErr w:type="gramEnd"/>
            <w:r w:rsidRPr="00F477AF">
              <w:t xml:space="preserve"> IP address.</w:t>
            </w:r>
          </w:p>
        </w:tc>
      </w:tr>
      <w:tr w:rsidR="00CD7E96" w:rsidRPr="00F477AF" w14:paraId="0CE385DB" w14:textId="77777777" w:rsidTr="00407F17">
        <w:trPr>
          <w:jc w:val="center"/>
        </w:trPr>
        <w:tc>
          <w:tcPr>
            <w:tcW w:w="2154" w:type="dxa"/>
            <w:tcBorders>
              <w:top w:val="single" w:sz="4" w:space="0" w:color="000000"/>
              <w:left w:val="single" w:sz="4" w:space="0" w:color="000000"/>
              <w:bottom w:val="single" w:sz="4" w:space="0" w:color="000000"/>
              <w:right w:val="nil"/>
            </w:tcBorders>
          </w:tcPr>
          <w:p w14:paraId="1537B2D7" w14:textId="77777777" w:rsidR="00CD7E96" w:rsidRDefault="00CD7E96" w:rsidP="00407F17">
            <w:pPr>
              <w:pStyle w:val="TAL"/>
            </w:pPr>
            <w:r>
              <w:t>UE ID</w:t>
            </w:r>
          </w:p>
          <w:p w14:paraId="14D4A9AA" w14:textId="77777777" w:rsidR="00CD7E96" w:rsidRPr="00F477AF" w:rsidRDefault="00CD7E96" w:rsidP="00407F17">
            <w:pPr>
              <w:pStyle w:val="TAL"/>
            </w:pPr>
            <w:r>
              <w:t>(NOTE 2) (NOTE 3)</w:t>
            </w:r>
          </w:p>
        </w:tc>
        <w:tc>
          <w:tcPr>
            <w:tcW w:w="900" w:type="dxa"/>
            <w:tcBorders>
              <w:top w:val="single" w:sz="4" w:space="0" w:color="000000"/>
              <w:left w:val="single" w:sz="4" w:space="0" w:color="000000"/>
              <w:bottom w:val="single" w:sz="4" w:space="0" w:color="000000"/>
              <w:right w:val="nil"/>
            </w:tcBorders>
          </w:tcPr>
          <w:p w14:paraId="3D7DA424" w14:textId="77777777" w:rsidR="00CD7E96" w:rsidRDefault="00CD7E96" w:rsidP="00407F17">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80EDA90" w14:textId="77777777" w:rsidR="00CD7E96" w:rsidRPr="00F477AF" w:rsidRDefault="00CD7E96" w:rsidP="00407F17">
            <w:pPr>
              <w:pStyle w:val="TAL"/>
            </w:pPr>
            <w:r>
              <w:t xml:space="preserve">UE ID in the form of GPSI as per clause 7.2.6. </w:t>
            </w:r>
          </w:p>
        </w:tc>
      </w:tr>
      <w:tr w:rsidR="00CD7E96" w:rsidRPr="00F477AF" w14:paraId="730020F2" w14:textId="77777777" w:rsidTr="00407F17">
        <w:trPr>
          <w:jc w:val="center"/>
        </w:trPr>
        <w:tc>
          <w:tcPr>
            <w:tcW w:w="2154" w:type="dxa"/>
            <w:tcBorders>
              <w:top w:val="single" w:sz="4" w:space="0" w:color="000000"/>
              <w:left w:val="single" w:sz="4" w:space="0" w:color="000000"/>
              <w:bottom w:val="single" w:sz="4" w:space="0" w:color="000000"/>
              <w:right w:val="nil"/>
            </w:tcBorders>
          </w:tcPr>
          <w:p w14:paraId="0F92D73D" w14:textId="77777777" w:rsidR="00CD7E96" w:rsidRDefault="00CD7E96" w:rsidP="00407F17">
            <w:pPr>
              <w:pStyle w:val="TAL"/>
            </w:pPr>
            <w:r>
              <w:t>EAS ID</w:t>
            </w:r>
            <w:r w:rsidRPr="00CB01DC">
              <w:t xml:space="preserve"> list</w:t>
            </w:r>
          </w:p>
          <w:p w14:paraId="0F57E6E0" w14:textId="77777777" w:rsidR="00CD7E96" w:rsidRPr="00F477AF" w:rsidRDefault="00CD7E96" w:rsidP="00407F17">
            <w:pPr>
              <w:pStyle w:val="TAL"/>
            </w:pPr>
            <w:r>
              <w:t>(NOTE 4)</w:t>
            </w:r>
          </w:p>
        </w:tc>
        <w:tc>
          <w:tcPr>
            <w:tcW w:w="900" w:type="dxa"/>
            <w:tcBorders>
              <w:top w:val="single" w:sz="4" w:space="0" w:color="000000"/>
              <w:left w:val="single" w:sz="4" w:space="0" w:color="000000"/>
              <w:bottom w:val="single" w:sz="4" w:space="0" w:color="000000"/>
              <w:right w:val="nil"/>
            </w:tcBorders>
          </w:tcPr>
          <w:p w14:paraId="3A40DD31" w14:textId="77777777" w:rsidR="00CD7E96" w:rsidRPr="00F477AF" w:rsidRDefault="00CD7E96" w:rsidP="00407F17">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5727505" w14:textId="77777777" w:rsidR="00CD7E96" w:rsidRPr="00F477AF" w:rsidRDefault="00CD7E96" w:rsidP="00407F17">
            <w:pPr>
              <w:pStyle w:val="TAL"/>
            </w:pPr>
            <w:r w:rsidRPr="00F477AF">
              <w:t>Identifier of the EAS</w:t>
            </w:r>
            <w:r>
              <w:t>(s)</w:t>
            </w:r>
            <w:r w:rsidRPr="00F477AF">
              <w:t xml:space="preserve"> </w:t>
            </w:r>
            <w:r w:rsidRPr="00CB01DC">
              <w:t>for which the UE IDs are requested for by EAS or EEC given the User information (</w:t>
            </w:r>
            <w:proofErr w:type="gramStart"/>
            <w:r w:rsidRPr="00CB01DC">
              <w:t>e.g.</w:t>
            </w:r>
            <w:proofErr w:type="gramEnd"/>
            <w:r w:rsidRPr="00CB01DC">
              <w:t xml:space="preserve"> IP address).</w:t>
            </w:r>
          </w:p>
        </w:tc>
      </w:tr>
      <w:tr w:rsidR="00CD7E96" w:rsidRPr="00F477AF" w14:paraId="007728A3" w14:textId="77777777" w:rsidTr="00407F17">
        <w:trPr>
          <w:jc w:val="center"/>
        </w:trPr>
        <w:tc>
          <w:tcPr>
            <w:tcW w:w="2154" w:type="dxa"/>
            <w:tcBorders>
              <w:top w:val="single" w:sz="4" w:space="0" w:color="000000"/>
              <w:left w:val="single" w:sz="4" w:space="0" w:color="000000"/>
              <w:bottom w:val="single" w:sz="4" w:space="0" w:color="000000"/>
              <w:right w:val="nil"/>
            </w:tcBorders>
          </w:tcPr>
          <w:p w14:paraId="66FCE5D6" w14:textId="77777777" w:rsidR="00CD7E96" w:rsidRPr="00F477AF" w:rsidRDefault="00CD7E96" w:rsidP="00407F17">
            <w:pPr>
              <w:pStyle w:val="TAL"/>
            </w:pPr>
            <w:r>
              <w:t>EAS Provider ID</w:t>
            </w:r>
          </w:p>
        </w:tc>
        <w:tc>
          <w:tcPr>
            <w:tcW w:w="900" w:type="dxa"/>
            <w:tcBorders>
              <w:top w:val="single" w:sz="4" w:space="0" w:color="000000"/>
              <w:left w:val="single" w:sz="4" w:space="0" w:color="000000"/>
              <w:bottom w:val="single" w:sz="4" w:space="0" w:color="000000"/>
              <w:right w:val="nil"/>
            </w:tcBorders>
          </w:tcPr>
          <w:p w14:paraId="0F0A41C0" w14:textId="77777777" w:rsidR="00CD7E96" w:rsidRPr="00F477AF" w:rsidRDefault="00CD7E96" w:rsidP="00407F17">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78911A8" w14:textId="77777777" w:rsidR="00CD7E96" w:rsidRPr="00F477AF" w:rsidRDefault="00CD7E96" w:rsidP="00407F17">
            <w:pPr>
              <w:pStyle w:val="TAL"/>
            </w:pPr>
            <w:r>
              <w:t xml:space="preserve">Identifier </w:t>
            </w:r>
            <w:r w:rsidRPr="00F477AF">
              <w:t>of the ASP that provides the EAS.</w:t>
            </w:r>
          </w:p>
        </w:tc>
      </w:tr>
      <w:tr w:rsidR="00CD7E96" w:rsidRPr="00F477AF" w14:paraId="0F17A78B" w14:textId="77777777" w:rsidTr="00407F17">
        <w:trPr>
          <w:jc w:val="center"/>
        </w:trPr>
        <w:tc>
          <w:tcPr>
            <w:tcW w:w="2154" w:type="dxa"/>
            <w:tcBorders>
              <w:top w:val="single" w:sz="4" w:space="0" w:color="000000"/>
              <w:left w:val="single" w:sz="4" w:space="0" w:color="000000"/>
              <w:bottom w:val="single" w:sz="4" w:space="0" w:color="000000"/>
              <w:right w:val="nil"/>
            </w:tcBorders>
          </w:tcPr>
          <w:p w14:paraId="765E9714" w14:textId="77777777" w:rsidR="00CD7E96" w:rsidRPr="009834F1" w:rsidRDefault="00CD7E96" w:rsidP="00407F17">
            <w:pPr>
              <w:keepNext/>
              <w:keepLines/>
              <w:spacing w:after="0"/>
              <w:rPr>
                <w:rFonts w:ascii="Arial" w:hAnsi="Arial"/>
                <w:sz w:val="18"/>
              </w:rPr>
            </w:pPr>
            <w:r w:rsidRPr="00D6032C">
              <w:rPr>
                <w:rFonts w:ascii="Arial" w:hAnsi="Arial"/>
                <w:sz w:val="18"/>
              </w:rPr>
              <w:t>Application Port ID</w:t>
            </w:r>
          </w:p>
          <w:p w14:paraId="25D6DE5E" w14:textId="77777777" w:rsidR="00CD7E96" w:rsidRDefault="00CD7E96" w:rsidP="00407F17">
            <w:pPr>
              <w:pStyle w:val="TAL"/>
            </w:pPr>
            <w:r w:rsidRPr="009834F1">
              <w:t>(NOTE </w:t>
            </w:r>
            <w:r>
              <w:t>5</w:t>
            </w:r>
            <w:r w:rsidRPr="009834F1">
              <w:t>)</w:t>
            </w:r>
          </w:p>
        </w:tc>
        <w:tc>
          <w:tcPr>
            <w:tcW w:w="900" w:type="dxa"/>
            <w:tcBorders>
              <w:top w:val="single" w:sz="4" w:space="0" w:color="000000"/>
              <w:left w:val="single" w:sz="4" w:space="0" w:color="000000"/>
              <w:bottom w:val="single" w:sz="4" w:space="0" w:color="000000"/>
              <w:right w:val="nil"/>
            </w:tcBorders>
          </w:tcPr>
          <w:p w14:paraId="3F1D8428" w14:textId="77777777" w:rsidR="00CD7E96" w:rsidRDefault="00CD7E96" w:rsidP="00407F17">
            <w:pPr>
              <w:pStyle w:val="TAC"/>
              <w:rPr>
                <w:lang w:eastAsia="ko-KR"/>
              </w:rPr>
            </w:pPr>
            <w:r w:rsidRPr="00D6032C">
              <w:t>O</w:t>
            </w:r>
          </w:p>
        </w:tc>
        <w:tc>
          <w:tcPr>
            <w:tcW w:w="5853" w:type="dxa"/>
            <w:tcBorders>
              <w:top w:val="single" w:sz="4" w:space="0" w:color="000000"/>
              <w:left w:val="single" w:sz="4" w:space="0" w:color="000000"/>
              <w:bottom w:val="single" w:sz="4" w:space="0" w:color="000000"/>
              <w:right w:val="single" w:sz="4" w:space="0" w:color="000000"/>
            </w:tcBorders>
          </w:tcPr>
          <w:p w14:paraId="6A63BB5C" w14:textId="77777777" w:rsidR="00CD7E96" w:rsidRDefault="00CD7E96" w:rsidP="00407F17">
            <w:pPr>
              <w:pStyle w:val="TAL"/>
            </w:pPr>
            <w:r w:rsidRPr="00D6032C">
              <w:t>Application Port ID</w:t>
            </w:r>
            <w:r>
              <w:t xml:space="preserve">, as defined in </w:t>
            </w:r>
            <w:r w:rsidRPr="00C947CA">
              <w:t>3GPP TS 23.502 [3]</w:t>
            </w:r>
            <w:r>
              <w:t>,</w:t>
            </w:r>
            <w:r w:rsidRPr="00D6032C">
              <w:t xml:space="preserve"> as</w:t>
            </w:r>
            <w:r>
              <w:t>sociated with</w:t>
            </w:r>
            <w:r w:rsidRPr="00D6032C">
              <w:t xml:space="preserve"> the EAS</w:t>
            </w:r>
            <w:r>
              <w:t>.</w:t>
            </w:r>
          </w:p>
        </w:tc>
      </w:tr>
      <w:tr w:rsidR="00CD7E96" w:rsidRPr="00F477AF" w14:paraId="7ABA9930" w14:textId="77777777" w:rsidTr="00407F17">
        <w:trPr>
          <w:jc w:val="center"/>
        </w:trPr>
        <w:tc>
          <w:tcPr>
            <w:tcW w:w="2154" w:type="dxa"/>
            <w:tcBorders>
              <w:top w:val="single" w:sz="4" w:space="0" w:color="000000"/>
              <w:left w:val="single" w:sz="4" w:space="0" w:color="000000"/>
              <w:bottom w:val="single" w:sz="4" w:space="0" w:color="000000"/>
              <w:right w:val="nil"/>
            </w:tcBorders>
          </w:tcPr>
          <w:p w14:paraId="19834149" w14:textId="77777777" w:rsidR="00CD7E96" w:rsidRPr="00F477AF" w:rsidRDefault="00CD7E96" w:rsidP="00407F17">
            <w:pPr>
              <w:pStyle w:val="TAL"/>
            </w:pPr>
            <w:r w:rsidRPr="00F477AF">
              <w:t>Security Credentials</w:t>
            </w:r>
          </w:p>
        </w:tc>
        <w:tc>
          <w:tcPr>
            <w:tcW w:w="900" w:type="dxa"/>
            <w:tcBorders>
              <w:top w:val="single" w:sz="4" w:space="0" w:color="000000"/>
              <w:left w:val="single" w:sz="4" w:space="0" w:color="000000"/>
              <w:bottom w:val="single" w:sz="4" w:space="0" w:color="000000"/>
              <w:right w:val="nil"/>
            </w:tcBorders>
          </w:tcPr>
          <w:p w14:paraId="5B6C536D" w14:textId="77777777" w:rsidR="00CD7E96" w:rsidRPr="00F477AF" w:rsidRDefault="00CD7E96" w:rsidP="00407F17">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65C9687E" w14:textId="77777777" w:rsidR="00CD7E96" w:rsidRPr="00F477AF" w:rsidRDefault="00CD7E96" w:rsidP="00407F17">
            <w:pPr>
              <w:pStyle w:val="TAL"/>
            </w:pPr>
            <w:r w:rsidRPr="00F477AF">
              <w:t>Security credentials of the EAS</w:t>
            </w:r>
            <w:r w:rsidRPr="003D24DE">
              <w:t xml:space="preserve"> or EEC</w:t>
            </w:r>
            <w:r w:rsidRPr="00F477AF">
              <w:t>.</w:t>
            </w:r>
          </w:p>
        </w:tc>
      </w:tr>
      <w:tr w:rsidR="00CD7E96" w:rsidRPr="00F477AF" w14:paraId="34272DAC" w14:textId="77777777" w:rsidTr="00407F17">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6393CA76" w14:textId="77777777" w:rsidR="00CD7E96" w:rsidRDefault="00CD7E96" w:rsidP="00407F17">
            <w:pPr>
              <w:pStyle w:val="TAN"/>
            </w:pPr>
            <w:r>
              <w:t>NOTE 1:</w:t>
            </w:r>
            <w:r>
              <w:tab/>
            </w:r>
            <w:r w:rsidRPr="00916BCA">
              <w:t xml:space="preserve">This IE is Mandatory when EAS invoke the UE ID API. </w:t>
            </w:r>
            <w:r>
              <w:t>When EEC invokes the API, if available, this IE contains both UE’s private IPv6 address (due to the existence of NAT66) and UE’s private IPv4 address. When EAS invokes the API, it may recognize the UE IP address is a public IP address different from the actual UE IP address (private IP address), i.e., the UE is behind a NAT, and should therefore include the Port Number and associated IP address as part of the User information.</w:t>
            </w:r>
          </w:p>
          <w:p w14:paraId="37CAECCE" w14:textId="77777777" w:rsidR="00CD7E96" w:rsidRDefault="00CD7E96" w:rsidP="00407F17">
            <w:pPr>
              <w:pStyle w:val="TAN"/>
            </w:pPr>
            <w:r>
              <w:t>NOTE 2:</w:t>
            </w:r>
            <w:r>
              <w:tab/>
              <w:t xml:space="preserve">This IE is used when invoked by the EEC and if the EEC have the UE ID already in a form not desired to be shared with the EAS. </w:t>
            </w:r>
          </w:p>
          <w:p w14:paraId="7EEB6FCD" w14:textId="77777777" w:rsidR="00CD7E96" w:rsidRDefault="00CD7E96" w:rsidP="00407F17">
            <w:pPr>
              <w:pStyle w:val="TAN"/>
            </w:pPr>
            <w:r>
              <w:t>NOTE 3:</w:t>
            </w:r>
            <w:r>
              <w:tab/>
              <w:t>At least one of them shall be present.</w:t>
            </w:r>
          </w:p>
          <w:p w14:paraId="292D0AED" w14:textId="77777777" w:rsidR="00CD7E96" w:rsidRDefault="00CD7E96" w:rsidP="00407F17">
            <w:pPr>
              <w:pStyle w:val="TAN"/>
            </w:pPr>
            <w:r w:rsidRPr="00916BCA">
              <w:t>NOTE</w:t>
            </w:r>
            <w:r>
              <w:t> </w:t>
            </w:r>
            <w:r w:rsidRPr="00916BCA">
              <w:t>4</w:t>
            </w:r>
            <w:r>
              <w:t>:</w:t>
            </w:r>
            <w:r>
              <w:tab/>
            </w:r>
            <w:r w:rsidRPr="00916BCA">
              <w:t>This IE is Mandatory when EAS invoke the UE ID API.</w:t>
            </w:r>
          </w:p>
          <w:p w14:paraId="4008FEE3" w14:textId="77777777" w:rsidR="00CD7E96" w:rsidRPr="00F477AF" w:rsidRDefault="00CD7E96" w:rsidP="00407F17">
            <w:pPr>
              <w:pStyle w:val="TAN"/>
            </w:pPr>
            <w:r w:rsidRPr="009834F1">
              <w:t>NOTE </w:t>
            </w:r>
            <w:r>
              <w:t>5</w:t>
            </w:r>
            <w:r w:rsidRPr="009834F1">
              <w:t>:</w:t>
            </w:r>
            <w:r w:rsidRPr="009834F1">
              <w:tab/>
              <w:t xml:space="preserve">This IE </w:t>
            </w:r>
            <w:r>
              <w:t xml:space="preserve">may only be present </w:t>
            </w:r>
            <w:r w:rsidRPr="009834F1">
              <w:t>when EAS invoke the UE ID API.</w:t>
            </w:r>
          </w:p>
        </w:tc>
      </w:tr>
    </w:tbl>
    <w:p w14:paraId="5E0FE5D7" w14:textId="77777777" w:rsidR="00CD7E96" w:rsidRPr="00F477AF" w:rsidRDefault="00CD7E96" w:rsidP="00CD7E96"/>
    <w:p w14:paraId="22F15873" w14:textId="7E38B914" w:rsidR="00CD7E96" w:rsidDel="00857743" w:rsidRDefault="00CD7E96" w:rsidP="00CD7E96">
      <w:pPr>
        <w:pStyle w:val="EditorsNote"/>
        <w:rPr>
          <w:del w:id="2" w:author="Samsung" w:date="2024-11-11T13:06:00Z"/>
          <w:lang w:eastAsia="ko-KR"/>
        </w:rPr>
      </w:pPr>
      <w:del w:id="3" w:author="Samsung" w:date="2024-11-11T13:06:00Z">
        <w:r w:rsidDel="00857743">
          <w:rPr>
            <w:lang w:eastAsia="ko-KR"/>
          </w:rPr>
          <w:delText xml:space="preserve">Editor's note: [SA3] It is FFS whether the IP address (i.e. User information) provided in the request can be verified that is indeed the UE’s and whether the UE provided infomation (IP Address) can be trusted. </w:delText>
        </w:r>
      </w:del>
    </w:p>
    <w:p w14:paraId="01B55FF1" w14:textId="62BA99E4" w:rsidR="00857743" w:rsidRDefault="00857743" w:rsidP="00857743">
      <w:pPr>
        <w:pStyle w:val="NO"/>
      </w:pPr>
      <w:ins w:id="4" w:author="Samsung" w:date="2024-11-11T13:06:00Z">
        <w:r w:rsidRPr="00427651">
          <w:rPr>
            <w:noProof/>
            <w:lang w:eastAsia="ko-KR"/>
          </w:rPr>
          <w:t>NOTE:</w:t>
        </w:r>
        <w:r w:rsidRPr="00427651">
          <w:rPr>
            <w:noProof/>
            <w:lang w:eastAsia="ko-KR"/>
          </w:rPr>
          <w:tab/>
        </w:r>
        <w:r>
          <w:rPr>
            <w:noProof/>
            <w:lang w:eastAsia="ko-KR"/>
          </w:rPr>
          <w:t>It is out</w:t>
        </w:r>
        <w:r>
          <w:rPr>
            <w:noProof/>
            <w:lang w:eastAsia="ko-KR"/>
          </w:rPr>
          <w:t>side the</w:t>
        </w:r>
        <w:r>
          <w:rPr>
            <w:noProof/>
            <w:lang w:eastAsia="ko-KR"/>
          </w:rPr>
          <w:t xml:space="preserve"> scope of this specification </w:t>
        </w:r>
        <w:r>
          <w:rPr>
            <w:noProof/>
            <w:lang w:eastAsia="ko-KR"/>
          </w:rPr>
          <w:t>how</w:t>
        </w:r>
      </w:ins>
      <w:ins w:id="5" w:author="Samsung" w:date="2024-11-11T13:07:00Z">
        <w:r>
          <w:rPr>
            <w:noProof/>
            <w:lang w:eastAsia="ko-KR"/>
          </w:rPr>
          <w:t xml:space="preserve"> to verify the IP address provided in the request. </w:t>
        </w:r>
      </w:ins>
      <w:ins w:id="6" w:author="Samsung" w:date="2024-11-11T13:08:00Z">
        <w:r>
          <w:rPr>
            <w:noProof/>
            <w:lang w:eastAsia="ko-KR"/>
          </w:rPr>
          <w:t xml:space="preserve">It is up to EES provider’s policy whether </w:t>
        </w:r>
      </w:ins>
      <w:ins w:id="7" w:author="Samsung" w:date="2024-11-11T13:09:00Z">
        <w:r>
          <w:rPr>
            <w:noProof/>
            <w:lang w:eastAsia="ko-KR"/>
          </w:rPr>
          <w:t>the UE-provided IP address is trusted or not.</w:t>
        </w:r>
      </w:ins>
    </w:p>
    <w:p w14:paraId="262E56E0" w14:textId="77777777" w:rsidR="00857743" w:rsidRPr="00872B67" w:rsidRDefault="00857743" w:rsidP="008577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5AC79D4D" w14:textId="77777777" w:rsidR="00857743" w:rsidRDefault="00857743" w:rsidP="00857743">
      <w:pPr>
        <w:rPr>
          <w:noProof/>
        </w:rPr>
      </w:pPr>
    </w:p>
    <w:p w14:paraId="51DA8674" w14:textId="77777777" w:rsidR="00CD7E96" w:rsidRPr="00CD7E96" w:rsidRDefault="00CD7E96">
      <w:pPr>
        <w:rPr>
          <w:noProof/>
        </w:rPr>
      </w:pPr>
    </w:p>
    <w:sectPr w:rsidR="00CD7E96" w:rsidRPr="00CD7E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59449" w14:textId="77777777" w:rsidR="00717493" w:rsidRDefault="00717493">
      <w:r>
        <w:separator/>
      </w:r>
    </w:p>
  </w:endnote>
  <w:endnote w:type="continuationSeparator" w:id="0">
    <w:p w14:paraId="64A0AD78" w14:textId="77777777" w:rsidR="00717493" w:rsidRDefault="0071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F6A8B" w14:textId="77777777" w:rsidR="00717493" w:rsidRDefault="00717493">
      <w:r>
        <w:separator/>
      </w:r>
    </w:p>
  </w:footnote>
  <w:footnote w:type="continuationSeparator" w:id="0">
    <w:p w14:paraId="001B537A" w14:textId="77777777" w:rsidR="00717493" w:rsidRDefault="00717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AC"/>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42D1"/>
    <w:rsid w:val="002B5741"/>
    <w:rsid w:val="002E472E"/>
    <w:rsid w:val="002F6140"/>
    <w:rsid w:val="00305409"/>
    <w:rsid w:val="003438C1"/>
    <w:rsid w:val="003609EF"/>
    <w:rsid w:val="0036231A"/>
    <w:rsid w:val="00374DD4"/>
    <w:rsid w:val="003D54AC"/>
    <w:rsid w:val="003E1A36"/>
    <w:rsid w:val="00410371"/>
    <w:rsid w:val="004242F1"/>
    <w:rsid w:val="00491896"/>
    <w:rsid w:val="00495E48"/>
    <w:rsid w:val="004B75B7"/>
    <w:rsid w:val="004D457B"/>
    <w:rsid w:val="005141D9"/>
    <w:rsid w:val="0051580D"/>
    <w:rsid w:val="0053438D"/>
    <w:rsid w:val="00547111"/>
    <w:rsid w:val="00575042"/>
    <w:rsid w:val="00592D74"/>
    <w:rsid w:val="005B098B"/>
    <w:rsid w:val="005E2C44"/>
    <w:rsid w:val="00621188"/>
    <w:rsid w:val="006257ED"/>
    <w:rsid w:val="00633813"/>
    <w:rsid w:val="00653DE4"/>
    <w:rsid w:val="006623CC"/>
    <w:rsid w:val="00665C47"/>
    <w:rsid w:val="00695808"/>
    <w:rsid w:val="006B2552"/>
    <w:rsid w:val="006B46FB"/>
    <w:rsid w:val="006E21FB"/>
    <w:rsid w:val="00717493"/>
    <w:rsid w:val="00764BCD"/>
    <w:rsid w:val="00781086"/>
    <w:rsid w:val="00792342"/>
    <w:rsid w:val="007977A8"/>
    <w:rsid w:val="007B512A"/>
    <w:rsid w:val="007C2097"/>
    <w:rsid w:val="007D6A07"/>
    <w:rsid w:val="007F7259"/>
    <w:rsid w:val="008040A8"/>
    <w:rsid w:val="008279FA"/>
    <w:rsid w:val="00857743"/>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7671C"/>
    <w:rsid w:val="00A97AD2"/>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CD7E96"/>
    <w:rsid w:val="00D03F9A"/>
    <w:rsid w:val="00D06D51"/>
    <w:rsid w:val="00D24991"/>
    <w:rsid w:val="00D50255"/>
    <w:rsid w:val="00D66520"/>
    <w:rsid w:val="00D84AE9"/>
    <w:rsid w:val="00D9124E"/>
    <w:rsid w:val="00DE34CF"/>
    <w:rsid w:val="00E13F3D"/>
    <w:rsid w:val="00E245DF"/>
    <w:rsid w:val="00E34898"/>
    <w:rsid w:val="00EB09B7"/>
    <w:rsid w:val="00EB1BBE"/>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CD7E96"/>
    <w:rPr>
      <w:rFonts w:ascii="Times New Roman" w:hAnsi="Times New Roman"/>
      <w:color w:val="FF0000"/>
      <w:lang w:val="en-GB" w:eastAsia="en-US"/>
    </w:rPr>
  </w:style>
  <w:style w:type="character" w:customStyle="1" w:styleId="TALChar">
    <w:name w:val="TAL Char"/>
    <w:link w:val="TAL"/>
    <w:qFormat/>
    <w:rsid w:val="00CD7E96"/>
    <w:rPr>
      <w:rFonts w:ascii="Arial" w:hAnsi="Arial"/>
      <w:sz w:val="18"/>
      <w:lang w:val="en-GB" w:eastAsia="en-US"/>
    </w:rPr>
  </w:style>
  <w:style w:type="character" w:customStyle="1" w:styleId="THChar">
    <w:name w:val="TH Char"/>
    <w:link w:val="TH"/>
    <w:qFormat/>
    <w:locked/>
    <w:rsid w:val="00CD7E96"/>
    <w:rPr>
      <w:rFonts w:ascii="Arial" w:hAnsi="Arial"/>
      <w:b/>
      <w:lang w:val="en-GB" w:eastAsia="en-US"/>
    </w:rPr>
  </w:style>
  <w:style w:type="character" w:customStyle="1" w:styleId="TAHCar">
    <w:name w:val="TAH Car"/>
    <w:link w:val="TAH"/>
    <w:qFormat/>
    <w:rsid w:val="00CD7E96"/>
    <w:rPr>
      <w:rFonts w:ascii="Arial" w:hAnsi="Arial"/>
      <w:b/>
      <w:sz w:val="18"/>
      <w:lang w:val="en-GB" w:eastAsia="en-US"/>
    </w:rPr>
  </w:style>
  <w:style w:type="character" w:customStyle="1" w:styleId="TACChar">
    <w:name w:val="TAC Char"/>
    <w:link w:val="TAC"/>
    <w:qFormat/>
    <w:rsid w:val="00CD7E96"/>
    <w:rPr>
      <w:rFonts w:ascii="Arial" w:hAnsi="Arial"/>
      <w:sz w:val="18"/>
      <w:lang w:val="en-GB" w:eastAsia="en-US"/>
    </w:rPr>
  </w:style>
  <w:style w:type="character" w:customStyle="1" w:styleId="NOChar">
    <w:name w:val="NO Char"/>
    <w:link w:val="NO"/>
    <w:qFormat/>
    <w:locked/>
    <w:rsid w:val="008577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656</Words>
  <Characters>3744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1899-12-31T23:00:00Z</cp:lastPrinted>
  <dcterms:created xsi:type="dcterms:W3CDTF">2024-11-05T08:38:00Z</dcterms:created>
  <dcterms:modified xsi:type="dcterms:W3CDTF">2024-11-11T04:11:00Z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